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17957F07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0C27">
        <w:rPr>
          <w:b/>
          <w:i/>
          <w:noProof/>
          <w:sz w:val="28"/>
        </w:rPr>
        <w:t>S5-196119</w:t>
      </w:r>
    </w:p>
    <w:p w14:paraId="449F1D98" w14:textId="77777777" w:rsidR="00332156" w:rsidRDefault="00332156" w:rsidP="0033215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1EFBE71A" w:rsidR="001E41F3" w:rsidRPr="00410371" w:rsidRDefault="00AE0877" w:rsidP="00547111">
            <w:pPr>
              <w:pStyle w:val="CRCoverPage"/>
              <w:spacing w:after="0"/>
              <w:rPr>
                <w:noProof/>
              </w:rPr>
            </w:pPr>
            <w:r w:rsidRPr="00AE0877">
              <w:rPr>
                <w:b/>
                <w:noProof/>
                <w:sz w:val="28"/>
              </w:rPr>
              <w:t>01</w:t>
            </w:r>
            <w:r w:rsidR="00631D35">
              <w:rPr>
                <w:b/>
                <w:noProof/>
                <w:sz w:val="28"/>
              </w:rPr>
              <w:t>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79F9567F" w:rsidR="001E41F3" w:rsidRPr="00410371" w:rsidRDefault="008373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7EE4F3AA" w:rsidR="001E41F3" w:rsidRPr="00410371" w:rsidRDefault="00E91456" w:rsidP="00675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55B8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46D879D2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65408D">
              <w:t>orrection of ChargingDataResponse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427DFB5C" w:rsidR="001E41F3" w:rsidRDefault="0010470D" w:rsidP="0001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10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02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00C82A7" w:rsidR="001E41F3" w:rsidRDefault="00780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06A4B04E" w:rsidR="001E41F3" w:rsidRDefault="00816064" w:rsidP="0078029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780293">
              <w:rPr>
                <w:noProof/>
              </w:rPr>
              <w:t>6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Converged</w:t>
            </w:r>
            <w:r w:rsidR="00D4083C" w:rsidRPr="00BD6F46">
              <w:rPr>
                <w:rFonts w:eastAsia="Times New Roman"/>
              </w:rPr>
              <w:t>Charging</w:t>
            </w:r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r w:rsidR="00AC07FA">
              <w:rPr>
                <w:noProof/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 xml:space="preserve">Response,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9D543C5" w:rsidR="001E41F3" w:rsidRDefault="00AC07FA" w:rsidP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euse the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</w:rPr>
              <w:t xml:space="preserve">DataResponse for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_</w:t>
            </w:r>
            <w:r w:rsidRPr="00BD6F46">
              <w:rPr>
                <w:rFonts w:cs="Arial"/>
              </w:rPr>
              <w:t xml:space="preserve"> Converged</w:t>
            </w:r>
            <w:r w:rsidRPr="00BD6F46">
              <w:rPr>
                <w:rFonts w:eastAsia="Times New Roman"/>
              </w:rPr>
              <w:t>Charging</w:t>
            </w:r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19FF9E4F" w:rsidR="001E41F3" w:rsidRDefault="00444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6449DB2E" w:rsidR="001E41F3" w:rsidRDefault="00D7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006A5892" w:rsidR="001E41F3" w:rsidRDefault="00D7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C88173" w14:textId="77777777" w:rsidR="00921AF4" w:rsidRDefault="00921AF4" w:rsidP="00921AF4">
      <w:pPr>
        <w:pStyle w:val="4"/>
      </w:pPr>
      <w:bookmarkStart w:id="4" w:name="_Toc20227279"/>
      <w:bookmarkStart w:id="5" w:name="_Toc20218273"/>
      <w:r>
        <w:t>6.1.6.1</w:t>
      </w:r>
      <w:r>
        <w:tab/>
        <w:t>General</w:t>
      </w:r>
      <w:bookmarkEnd w:id="4"/>
    </w:p>
    <w:p w14:paraId="1D1B1C21" w14:textId="77777777" w:rsidR="00921AF4" w:rsidRDefault="00921AF4" w:rsidP="00921AF4">
      <w:r>
        <w:t>This subclause specifies the application data model supported by the API.</w:t>
      </w:r>
    </w:p>
    <w:p w14:paraId="3412E180" w14:textId="77777777" w:rsidR="00921AF4" w:rsidRDefault="00921AF4" w:rsidP="00921AF4">
      <w:pPr>
        <w:rPr>
          <w:lang w:eastAsia="zh-CN"/>
        </w:rPr>
      </w:pPr>
      <w:r>
        <w:t>The 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5361B83A" w14:textId="77777777" w:rsidR="00921AF4" w:rsidRDefault="00921AF4" w:rsidP="00921AF4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66E562E8" w14:textId="77777777" w:rsidR="00921AF4" w:rsidRDefault="00921AF4" w:rsidP="00921AF4">
      <w:pPr>
        <w:pStyle w:val="TH"/>
      </w:pPr>
      <w:r>
        <w:t>Table 6.1.6</w:t>
      </w:r>
      <w:r>
        <w:rPr>
          <w:lang w:val="en-US" w:eastAsia="zh-CN"/>
        </w:rPr>
        <w:t>.1-1</w:t>
      </w:r>
      <w:r>
        <w:t>: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921AF4" w14:paraId="77B9A2C9" w14:textId="77777777" w:rsidTr="00921AF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05652" w14:textId="77777777" w:rsidR="00921AF4" w:rsidRDefault="00921AF4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C3AD0" w14:textId="77777777" w:rsidR="00921AF4" w:rsidRDefault="00921AF4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93226" w14:textId="77777777" w:rsidR="00921AF4" w:rsidRDefault="00921AF4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5CDEC" w14:textId="77777777" w:rsidR="00921AF4" w:rsidRDefault="00921AF4">
            <w:pPr>
              <w:pStyle w:val="TAH"/>
            </w:pPr>
            <w:r>
              <w:t>Applicability</w:t>
            </w:r>
          </w:p>
        </w:tc>
      </w:tr>
      <w:tr w:rsidR="00921AF4" w14:paraId="332348EC" w14:textId="77777777" w:rsidTr="00921AF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E0DF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9B8F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4D15A0E7" w14:textId="77777777" w:rsidR="00921AF4" w:rsidRDefault="00921AF4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A398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EAB7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1B9409B2" w14:textId="77777777" w:rsidTr="00921AF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426D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2E63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745636E5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588C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  <w:p w14:paraId="2A84F278" w14:textId="3AF7B998" w:rsidR="001C31F8" w:rsidRDefault="001C31F8">
            <w:pPr>
              <w:pStyle w:val="TAL"/>
              <w:rPr>
                <w:rFonts w:cs="Arial"/>
                <w:szCs w:val="18"/>
              </w:rPr>
            </w:pPr>
            <w:ins w:id="6" w:author="Huawei-C" w:date="2019-10-02T11:58:00Z">
              <w:r>
                <w:rPr>
                  <w:rFonts w:cs="Arial"/>
                  <w:szCs w:val="18"/>
                </w:rPr>
                <w:t>Or d</w:t>
              </w:r>
              <w:r w:rsidRPr="00BD6F46">
                <w:rPr>
                  <w:rFonts w:cs="Arial"/>
                  <w:szCs w:val="18"/>
                </w:rPr>
                <w:t xml:space="preserve">escribes the attributes of Charging Data Response from </w:t>
              </w:r>
              <w:r>
                <w:rPr>
                  <w:rFonts w:cs="Arial"/>
                  <w:szCs w:val="18"/>
                </w:rPr>
                <w:t>NF consumer</w:t>
              </w:r>
              <w:r w:rsidRPr="00BD6F46">
                <w:rPr>
                  <w:rFonts w:cs="Arial"/>
                  <w:szCs w:val="18"/>
                </w:rPr>
                <w:t xml:space="preserve"> on </w:t>
              </w:r>
              <w:r>
                <w:rPr>
                  <w:rFonts w:cs="Arial"/>
                  <w:szCs w:val="18"/>
                </w:rPr>
                <w:t>charging notification</w:t>
              </w:r>
              <w:r w:rsidRPr="00BD6F4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210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1AF4" w14:paraId="41BD8D69" w14:textId="77777777" w:rsidTr="00921AF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8E4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E14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78AC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3F84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E6C28C" w14:textId="77777777" w:rsidR="00921AF4" w:rsidRDefault="00921AF4" w:rsidP="00921AF4"/>
    <w:p w14:paraId="72C240AF" w14:textId="77777777" w:rsidR="00921AF4" w:rsidRDefault="00921AF4" w:rsidP="00921AF4">
      <w:r>
        <w:t>Table 6.1.6</w:t>
      </w:r>
      <w:r>
        <w:rPr>
          <w:lang w:val="en-US" w:eastAsia="zh-CN"/>
        </w:rPr>
        <w:t>.1</w:t>
      </w:r>
      <w:r>
        <w:t>-2 specifies data types re-used by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213872E3" w14:textId="77777777" w:rsidR="00921AF4" w:rsidRDefault="00921AF4" w:rsidP="00921AF4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>-2: 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921AF4" w14:paraId="6635A236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C24F1" w14:textId="77777777" w:rsidR="00921AF4" w:rsidRDefault="00921AF4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1E70D" w14:textId="77777777" w:rsidR="00921AF4" w:rsidRDefault="00921AF4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9ABBA" w14:textId="77777777" w:rsidR="00921AF4" w:rsidRDefault="00921AF4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B56B" w14:textId="77777777" w:rsidR="00921AF4" w:rsidRDefault="00921AF4">
            <w:pPr>
              <w:pStyle w:val="TAH"/>
            </w:pPr>
            <w:r>
              <w:t>Applicability</w:t>
            </w:r>
          </w:p>
        </w:tc>
      </w:tr>
      <w:tr w:rsidR="00921AF4" w14:paraId="34F4F272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D160" w14:textId="77777777" w:rsidR="00921AF4" w:rsidRDefault="00921AF4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2EF6" w14:textId="77777777" w:rsidR="00921AF4" w:rsidRDefault="00921AF4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5A19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CE8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97C8145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C1CD" w14:textId="77777777" w:rsidR="00921AF4" w:rsidRDefault="00921AF4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ACC3" w14:textId="77777777" w:rsidR="00921AF4" w:rsidRDefault="00921AF4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A623" w14:textId="77777777" w:rsidR="00921AF4" w:rsidRDefault="00921AF4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3268" w14:textId="77777777" w:rsidR="00921AF4" w:rsidRDefault="00921AF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21AF4" w14:paraId="6F02278A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0476" w14:textId="77777777" w:rsidR="00921AF4" w:rsidRDefault="00921AF4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2DA3" w14:textId="77777777" w:rsidR="00921AF4" w:rsidRDefault="00921AF4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88FA" w14:textId="77777777" w:rsidR="00921AF4" w:rsidRDefault="00921AF4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B297" w14:textId="77777777" w:rsidR="00921AF4" w:rsidRDefault="00921AF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21AF4" w14:paraId="1774943E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CD6C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7E7A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EAC8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DA0A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23355803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37F" w14:textId="77777777" w:rsidR="00921AF4" w:rsidRDefault="00921AF4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C916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24D5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966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7C0FE7D7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294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7FDB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C016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6E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6EE7E1A9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1CDE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2A92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E62D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C99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CE3FF5E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68E" w14:textId="77777777" w:rsidR="00921AF4" w:rsidRDefault="00921AF4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60A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FC86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550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0FC9257B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808F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A565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FD6B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0A9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62BCD542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8A3E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4CF6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2414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B46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5649B74E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3419" w14:textId="77777777" w:rsidR="00921AF4" w:rsidRDefault="00921AF4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64DF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84EB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2C5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6545A8FB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2013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5297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54F3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646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2866953B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7EF3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FAFB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4CB2" w14:textId="77777777" w:rsidR="00921AF4" w:rsidRDefault="00921A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1683" w14:textId="77777777" w:rsidR="00921AF4" w:rsidRDefault="00921AF4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921AF4" w14:paraId="6BD0966D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B2A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8FAD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C5FA" w14:textId="77777777" w:rsidR="00921AF4" w:rsidRDefault="00921AF4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868" w14:textId="77777777" w:rsidR="00921AF4" w:rsidRDefault="00921AF4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921AF4" w14:paraId="5BD73FDA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B9BA" w14:textId="77777777" w:rsidR="00921AF4" w:rsidRDefault="00921AF4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DE39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1FC1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9EF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02013BEA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79B7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546C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7F49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B5E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997B5AA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2FBE" w14:textId="77777777" w:rsidR="00921AF4" w:rsidRDefault="00921AF4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3431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EDB2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F35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1D2655AD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0EFB" w14:textId="77777777" w:rsidR="00921AF4" w:rsidRDefault="00921AF4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CF3" w14:textId="77777777" w:rsidR="00921AF4" w:rsidRDefault="00921AF4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A834" w14:textId="77777777" w:rsidR="00921AF4" w:rsidRDefault="00921AF4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B89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1997D430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C72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DefaultQosInformation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B002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1A76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3A0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5B8CCB9D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FEB7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8CDB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30C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600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2270B223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2B90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11E0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7AB0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BA9B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4D677F37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BCC9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3D3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4AC9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8C3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B353A69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3AAC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9C39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F1FA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14D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7B9C4F90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93E8" w14:textId="77777777" w:rsidR="00921AF4" w:rsidRDefault="00921AF4">
            <w:pPr>
              <w:pStyle w:val="TAL"/>
              <w:rPr>
                <w:lang w:eastAsia="zh-CN"/>
              </w:rPr>
            </w:pPr>
            <w:r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EE5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6F40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B674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6955253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35D5" w14:textId="77777777" w:rsidR="00921AF4" w:rsidRDefault="00921AF4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0338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6931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3B5F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18DD65EA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1771" w14:textId="77777777" w:rsidR="00921AF4" w:rsidRDefault="00921AF4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02FE" w14:textId="77777777" w:rsidR="00921AF4" w:rsidRDefault="0092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CC47" w14:textId="77777777" w:rsidR="00921AF4" w:rsidRDefault="0092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78F6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7371E0AC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EE5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F319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0DB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0A4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A879A1D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24E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22DD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3AC0" w14:textId="77777777" w:rsidR="00921AF4" w:rsidRDefault="00921AF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FA6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5D1753C8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16F5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FB2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F1E6" w14:textId="77777777" w:rsidR="00921AF4" w:rsidRDefault="00921AF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D21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49CD8B88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13B8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618C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FA53" w14:textId="77777777" w:rsidR="00921AF4" w:rsidRDefault="00921AF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A0D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1FD987F9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ACD5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4BB5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40FD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269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395FCB28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2D47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E41F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3F53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043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47D06B57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8C94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C255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3C68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0944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116D5A70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D4A7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1A8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E5D0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919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  <w:tr w:rsidR="00921AF4" w14:paraId="61E40DDD" w14:textId="77777777" w:rsidTr="00921AF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32CF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0AE9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7313" w14:textId="77777777" w:rsidR="00921AF4" w:rsidRDefault="0092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EFD" w14:textId="77777777" w:rsidR="00921AF4" w:rsidRDefault="00921A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F4D518" w14:textId="77777777" w:rsidR="00921AF4" w:rsidRDefault="00921AF4" w:rsidP="00921AF4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487A0D75" w14:textId="77777777" w:rsidTr="00CD076D">
        <w:tc>
          <w:tcPr>
            <w:tcW w:w="9634" w:type="dxa"/>
            <w:shd w:val="clear" w:color="auto" w:fill="FFFFCC"/>
            <w:vAlign w:val="center"/>
          </w:tcPr>
          <w:bookmarkEnd w:id="3"/>
          <w:bookmarkEnd w:id="5"/>
          <w:p w14:paraId="2F86265A" w14:textId="6CA48124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41C3E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E05B3" w14:textId="77777777" w:rsidR="00E9497C" w:rsidRDefault="00E9497C">
      <w:r>
        <w:separator/>
      </w:r>
    </w:p>
  </w:endnote>
  <w:endnote w:type="continuationSeparator" w:id="0">
    <w:p w14:paraId="5BF518E0" w14:textId="77777777" w:rsidR="00E9497C" w:rsidRDefault="00E9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E4CA7" w14:textId="77777777" w:rsidR="00E9497C" w:rsidRDefault="00E9497C">
      <w:r>
        <w:separator/>
      </w:r>
    </w:p>
  </w:footnote>
  <w:footnote w:type="continuationSeparator" w:id="0">
    <w:p w14:paraId="6F529301" w14:textId="77777777" w:rsidR="00E9497C" w:rsidRDefault="00E94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22E4A"/>
    <w:rsid w:val="00067A75"/>
    <w:rsid w:val="000A6394"/>
    <w:rsid w:val="000B7FED"/>
    <w:rsid w:val="000C038A"/>
    <w:rsid w:val="000C6598"/>
    <w:rsid w:val="0010470D"/>
    <w:rsid w:val="00145D43"/>
    <w:rsid w:val="00192C46"/>
    <w:rsid w:val="001A08B3"/>
    <w:rsid w:val="001A7B60"/>
    <w:rsid w:val="001B52F0"/>
    <w:rsid w:val="001B7A65"/>
    <w:rsid w:val="001C31F8"/>
    <w:rsid w:val="001E41F3"/>
    <w:rsid w:val="001E73DE"/>
    <w:rsid w:val="0026004D"/>
    <w:rsid w:val="002640DD"/>
    <w:rsid w:val="00275D12"/>
    <w:rsid w:val="00284FEB"/>
    <w:rsid w:val="002860C4"/>
    <w:rsid w:val="002B5741"/>
    <w:rsid w:val="002C507F"/>
    <w:rsid w:val="003004F1"/>
    <w:rsid w:val="00302214"/>
    <w:rsid w:val="00305409"/>
    <w:rsid w:val="00332156"/>
    <w:rsid w:val="00345D8B"/>
    <w:rsid w:val="003609EF"/>
    <w:rsid w:val="0036231A"/>
    <w:rsid w:val="00374DD4"/>
    <w:rsid w:val="003769D1"/>
    <w:rsid w:val="003A76F5"/>
    <w:rsid w:val="003C0C27"/>
    <w:rsid w:val="003E1A36"/>
    <w:rsid w:val="003F2E4F"/>
    <w:rsid w:val="00401074"/>
    <w:rsid w:val="00410371"/>
    <w:rsid w:val="004242F1"/>
    <w:rsid w:val="004433AD"/>
    <w:rsid w:val="00444891"/>
    <w:rsid w:val="00482204"/>
    <w:rsid w:val="004B75B7"/>
    <w:rsid w:val="004D14DB"/>
    <w:rsid w:val="0051580D"/>
    <w:rsid w:val="00547111"/>
    <w:rsid w:val="00592D74"/>
    <w:rsid w:val="005E2C44"/>
    <w:rsid w:val="00621188"/>
    <w:rsid w:val="006257ED"/>
    <w:rsid w:val="00631D35"/>
    <w:rsid w:val="0065408D"/>
    <w:rsid w:val="0067459E"/>
    <w:rsid w:val="006755B8"/>
    <w:rsid w:val="00695808"/>
    <w:rsid w:val="006B46FB"/>
    <w:rsid w:val="006E21FB"/>
    <w:rsid w:val="00741007"/>
    <w:rsid w:val="00780293"/>
    <w:rsid w:val="00792342"/>
    <w:rsid w:val="0079524B"/>
    <w:rsid w:val="007977A8"/>
    <w:rsid w:val="007B512A"/>
    <w:rsid w:val="007C2097"/>
    <w:rsid w:val="007D6A07"/>
    <w:rsid w:val="007F7259"/>
    <w:rsid w:val="008022A2"/>
    <w:rsid w:val="008040A8"/>
    <w:rsid w:val="00816064"/>
    <w:rsid w:val="008279FA"/>
    <w:rsid w:val="00832867"/>
    <w:rsid w:val="0083736C"/>
    <w:rsid w:val="008626E7"/>
    <w:rsid w:val="00870EE7"/>
    <w:rsid w:val="008900DE"/>
    <w:rsid w:val="008A45A6"/>
    <w:rsid w:val="008A50D5"/>
    <w:rsid w:val="008B0807"/>
    <w:rsid w:val="008F686C"/>
    <w:rsid w:val="0090453F"/>
    <w:rsid w:val="0091340A"/>
    <w:rsid w:val="009148DE"/>
    <w:rsid w:val="00921AF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F8C"/>
    <w:rsid w:val="00A75259"/>
    <w:rsid w:val="00A7671C"/>
    <w:rsid w:val="00AA2CBC"/>
    <w:rsid w:val="00AC07FA"/>
    <w:rsid w:val="00AC5820"/>
    <w:rsid w:val="00AD1CD8"/>
    <w:rsid w:val="00AE0877"/>
    <w:rsid w:val="00B258BB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83354"/>
    <w:rsid w:val="00C95985"/>
    <w:rsid w:val="00CC5026"/>
    <w:rsid w:val="00CC68D0"/>
    <w:rsid w:val="00CF54C8"/>
    <w:rsid w:val="00D03F9A"/>
    <w:rsid w:val="00D06D51"/>
    <w:rsid w:val="00D220B4"/>
    <w:rsid w:val="00D24991"/>
    <w:rsid w:val="00D4083C"/>
    <w:rsid w:val="00D50255"/>
    <w:rsid w:val="00D70005"/>
    <w:rsid w:val="00DE34CF"/>
    <w:rsid w:val="00E13F3D"/>
    <w:rsid w:val="00E34898"/>
    <w:rsid w:val="00E86A08"/>
    <w:rsid w:val="00E91456"/>
    <w:rsid w:val="00E9497C"/>
    <w:rsid w:val="00EB09B7"/>
    <w:rsid w:val="00EB221D"/>
    <w:rsid w:val="00ED5F09"/>
    <w:rsid w:val="00EE7D7C"/>
    <w:rsid w:val="00F25D98"/>
    <w:rsid w:val="00F300FB"/>
    <w:rsid w:val="00F858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BB4DE-03A4-4452-B3D7-527C3E4E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12</cp:revision>
  <cp:lastPrinted>1899-12-31T23:00:00Z</cp:lastPrinted>
  <dcterms:created xsi:type="dcterms:W3CDTF">2019-10-03T01:12:00Z</dcterms:created>
  <dcterms:modified xsi:type="dcterms:W3CDTF">2019-10-03T01:17:00Z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(3)/kbqYmlqZ6x1qhQiMbNZIJ4/GKm5iZkG9p8MWsttE59hwtSRpLTDd2Mqpflhwa0XF6foAKgi
mhX9NI++0MzHd6ojcX7AIkN79KXZQaS8A0ysKrguyMEoka/4fDGXh8XqMgsTi5xbjlx5hS1i
kcZiqsHBinN27mVYH3xSDpvjZnPMidrwXcPr/STfUuSegtlT5BcuhneXlc8JcgmWUgNGLELc
wdCjttNCtPNp1AwY+T</vt:lpwstr>
  </property>
  <property fmtid="{D5CDD505-2E9C-101B-9397-08002B2CF9AE}" pid="22" name="_2015_ms_pID_7253431">
    <vt:lpwstr>GPJ5m2Bi5hsStZRxpH2TxPoTCI8d1GvAR/drChgjbcQf7aF46Oiyhl
ck7fxlZEVruoeo5Dy74r88cF0ugmlKCbYflXtwr/JxmjC6h5VFlgNY4npQnZgffqvEhJApRp
pgO3o77zPLccmhWQ2nqd/17d2wwOHrGb9OqRMYTB+LB1dOvxQniZ70io7hhHL3a6upnlhPMH
9ZGXdb+cGHE+wlriUd7BWI+66bUQalubFJl1</vt:lpwstr>
  </property>
  <property fmtid="{D5CDD505-2E9C-101B-9397-08002B2CF9AE}" pid="23" name="_2015_ms_pID_7253432">
    <vt:lpwstr>qzPZb33cfRvTSzHdx4gjmio=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1570065422</vt:lpwstr>
  </property>
</Properties>
</file>